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03E6214"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10073C">
        <w:rPr>
          <w:b/>
          <w:noProof/>
          <w:sz w:val="24"/>
        </w:rPr>
        <w:t>3142</w:t>
      </w:r>
      <w:r>
        <w:rPr>
          <w:b/>
          <w:noProof/>
          <w:sz w:val="24"/>
        </w:rPr>
        <w:fldChar w:fldCharType="begin"/>
      </w:r>
      <w:r>
        <w:rPr>
          <w:b/>
          <w:noProof/>
          <w:sz w:val="24"/>
        </w:rPr>
        <w:instrText xml:space="preserve"> DOCPROPERTY  Tdoc#  \* MERGEFORMAT </w:instrText>
      </w:r>
      <w:r>
        <w:rPr>
          <w:b/>
          <w:noProof/>
          <w:sz w:val="24"/>
        </w:rPr>
        <w:fldChar w:fldCharType="end"/>
      </w:r>
    </w:p>
    <w:p w14:paraId="4668AF2F" w14:textId="017293DE"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10073C">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66A7C8" w:rsidR="00934BD9" w:rsidRDefault="00056CEA" w:rsidP="002F02A1">
            <w:pPr>
              <w:pStyle w:val="CRCoverPage"/>
              <w:spacing w:after="0"/>
              <w:jc w:val="right"/>
              <w:rPr>
                <w:b/>
                <w:noProof/>
                <w:sz w:val="28"/>
              </w:rPr>
            </w:pPr>
            <w:r>
              <w:rPr>
                <w:b/>
                <w:noProof/>
                <w:sz w:val="28"/>
              </w:rPr>
              <w:t>29.5</w:t>
            </w:r>
            <w:r w:rsidR="00A358D5">
              <w:rPr>
                <w:b/>
                <w:noProof/>
                <w:sz w:val="28"/>
              </w:rPr>
              <w:t>1</w:t>
            </w:r>
            <w:r w:rsidR="002F02A1">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2E47875" w:rsidR="00934BD9" w:rsidRDefault="0010073C">
            <w:pPr>
              <w:pStyle w:val="CRCoverPage"/>
              <w:spacing w:after="0"/>
              <w:rPr>
                <w:noProof/>
              </w:rPr>
            </w:pPr>
            <w:r>
              <w:rPr>
                <w:b/>
                <w:noProof/>
                <w:sz w:val="28"/>
              </w:rPr>
              <w:t>0358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393CB06" w:rsidR="00934BD9" w:rsidRDefault="0010073C">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BFFEC42" w:rsidR="00934BD9" w:rsidRDefault="00637134">
            <w:pPr>
              <w:pStyle w:val="CRCoverPage"/>
              <w:spacing w:after="0"/>
              <w:jc w:val="center"/>
              <w:rPr>
                <w:b/>
                <w:bCs/>
                <w:caps/>
                <w:noProof/>
              </w:rPr>
            </w:pPr>
            <w:r>
              <w:rPr>
                <w:b/>
                <w:bCs/>
                <w:caps/>
                <w:noProof/>
              </w:rPr>
              <w:t>X</w:t>
            </w:r>
            <w:bookmarkStart w:id="1" w:name="_GoBack"/>
            <w:bookmarkEnd w:id="1"/>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EC9C5C9" w:rsidR="00934BD9" w:rsidRDefault="007656CF">
            <w:pPr>
              <w:pStyle w:val="CRCoverPage"/>
              <w:spacing w:after="0"/>
              <w:ind w:left="100"/>
              <w:rPr>
                <w:noProof/>
                <w:lang w:eastAsia="zh-CN"/>
              </w:rPr>
            </w:pPr>
            <w:r>
              <w:rPr>
                <w:rFonts w:hint="eastAsia"/>
                <w:noProof/>
                <w:lang w:eastAsia="zh-CN"/>
              </w:rPr>
              <w:t>The behaviour of SMF for I-SMF insertion and removal</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F882149" w:rsidR="00934BD9" w:rsidRDefault="007C1FDD" w:rsidP="00056CEA">
            <w:pPr>
              <w:pStyle w:val="CRCoverPage"/>
              <w:spacing w:after="0"/>
              <w:ind w:left="100"/>
              <w:rPr>
                <w:noProof/>
                <w:lang w:eastAsia="zh-CN"/>
              </w:rPr>
            </w:pPr>
            <w:r w:rsidRPr="007C1FDD">
              <w:rPr>
                <w:noProof/>
                <w:lang w:eastAsia="zh-CN"/>
              </w:rP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EDF3C41" w:rsidR="00934BD9" w:rsidRDefault="00056CEA" w:rsidP="0010073C">
            <w:pPr>
              <w:pStyle w:val="CRCoverPage"/>
              <w:spacing w:after="0"/>
              <w:ind w:left="100"/>
              <w:rPr>
                <w:noProof/>
              </w:rPr>
            </w:pPr>
            <w:r>
              <w:rPr>
                <w:noProof/>
              </w:rPr>
              <w:t>2022-0</w:t>
            </w:r>
            <w:r w:rsidR="00A358D5">
              <w:rPr>
                <w:noProof/>
              </w:rPr>
              <w:t>5</w:t>
            </w:r>
            <w:r>
              <w:rPr>
                <w:noProof/>
              </w:rPr>
              <w:t>-</w:t>
            </w:r>
            <w:r w:rsidR="0010073C">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EE560D" w:rsidR="00934BD9" w:rsidRDefault="005E18B0" w:rsidP="005E18B0">
            <w:pPr>
              <w:pStyle w:val="CRCoverPage"/>
              <w:spacing w:after="0"/>
              <w:ind w:left="100"/>
              <w:rPr>
                <w:noProof/>
                <w:lang w:eastAsia="zh-CN"/>
              </w:rPr>
            </w:pPr>
            <w:r>
              <w:rPr>
                <w:rFonts w:hint="eastAsia"/>
                <w:noProof/>
                <w:lang w:eastAsia="zh-CN"/>
              </w:rPr>
              <w:t>A</w:t>
            </w:r>
            <w:r>
              <w:rPr>
                <w:noProof/>
                <w:lang w:eastAsia="zh-CN"/>
              </w:rPr>
              <w:t xml:space="preserve">s agreed in stage 2, </w:t>
            </w:r>
            <w:r>
              <w:t>the SMF may decide a target DNAI finally and indicate the I-SMF selection or removal to the AMF. But this is not described in 29.512.</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F23A9EB" w:rsidR="00934BD9" w:rsidRDefault="005E18B0" w:rsidP="00AE26F4">
            <w:pPr>
              <w:pStyle w:val="CRCoverPage"/>
              <w:spacing w:after="0"/>
              <w:ind w:left="100"/>
              <w:rPr>
                <w:noProof/>
                <w:lang w:eastAsia="zh-CN"/>
              </w:rPr>
            </w:pPr>
            <w:r>
              <w:t>The SMF may subscribe to UE mobility event notification from the AMF (e.g. UE moves into or out of Area of Interest corresponding to the received DNAI(s)) and determine the target DNAI(s) which are applicable to the current UE location, decide a target DNAI finally and indicate the I-SMF selection or removal to the AMF</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2BA0FEB" w:rsidR="00934BD9" w:rsidRDefault="005E18B0"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1A1B36F" w:rsidR="00934BD9" w:rsidRDefault="005E18B0" w:rsidP="00772AD2">
            <w:pPr>
              <w:pStyle w:val="CRCoverPage"/>
              <w:spacing w:after="0"/>
              <w:ind w:left="100"/>
              <w:rPr>
                <w:noProof/>
                <w:lang w:eastAsia="zh-CN"/>
              </w:rPr>
            </w:pPr>
            <w:r>
              <w:rPr>
                <w:noProof/>
                <w:lang w:eastAsia="zh-CN"/>
              </w:rPr>
              <w:t>4.2.6.2.6.2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16F684C" w:rsidR="00934BD9" w:rsidRDefault="00F30C15">
            <w:pPr>
              <w:pStyle w:val="CRCoverPage"/>
              <w:spacing w:after="0"/>
              <w:ind w:left="100"/>
              <w:rPr>
                <w:noProof/>
                <w:lang w:eastAsia="zh-CN"/>
              </w:rPr>
            </w:pPr>
            <w:r>
              <w:rPr>
                <w:noProof/>
                <w:lang w:eastAsia="zh-CN"/>
              </w:rPr>
              <w:t>This CR doesn’t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0FB07F9" w14:textId="77777777" w:rsidR="007656CF" w:rsidRDefault="007656CF" w:rsidP="007656CF">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98181099"/>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6DA2DE" w14:textId="77777777" w:rsidR="007656CF" w:rsidRDefault="007656CF" w:rsidP="007656CF">
      <w:r>
        <w:t>This procedure is only applicable in non-roaming and visited access (i.e. LBO) scenarios.</w:t>
      </w:r>
    </w:p>
    <w:p w14:paraId="4E0DD618" w14:textId="77777777" w:rsidR="007656CF" w:rsidRDefault="007656CF" w:rsidP="007656C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3DB4072" w14:textId="77777777" w:rsidR="007656CF" w:rsidRDefault="007656CF" w:rsidP="007656CF">
      <w:pPr>
        <w:pStyle w:val="B10"/>
      </w:pPr>
      <w:r>
        <w:t>-</w:t>
      </w:r>
      <w:r>
        <w:tab/>
        <w:t xml:space="preserve">If the AF request includes the individual IP address/ prefix allocated to a UE or the UE MAC address, the PCF shall store the received traffic routing information and perform session binding as defined in </w:t>
      </w:r>
      <w:proofErr w:type="spellStart"/>
      <w:r>
        <w:t>subclause</w:t>
      </w:r>
      <w:proofErr w:type="spellEnd"/>
      <w:r>
        <w:t> 6.2 of 3GPP TS 29.513 [7] to determine the impacted PDU session.</w:t>
      </w:r>
    </w:p>
    <w:p w14:paraId="0D441435" w14:textId="77777777" w:rsidR="007656CF" w:rsidRDefault="007656CF" w:rsidP="007656CF">
      <w:pPr>
        <w:pStyle w:val="B10"/>
      </w:pPr>
      <w:r>
        <w:t>-</w:t>
      </w:r>
      <w:r>
        <w:tab/>
        <w:t>Otherwise, the PCF fetches from the UDR, as defined in 3GPP TS 29.519 [15], the traffic routing data information applicable for a UE, any UE or an Internal Group Id  (if received in the SMF request).</w:t>
      </w:r>
    </w:p>
    <w:p w14:paraId="07C7F0FA" w14:textId="77777777" w:rsidR="007656CF" w:rsidRDefault="007656CF" w:rsidP="007656CF">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745162" w14:textId="77777777" w:rsidR="007656CF" w:rsidRDefault="007656CF" w:rsidP="007656C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562D6AC" w14:textId="77777777" w:rsidR="007656CF" w:rsidRDefault="007656CF" w:rsidP="007656CF">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EnEDGE</w:t>
      </w:r>
      <w:proofErr w:type="spellEnd"/>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 the EAS IP replacement information within the "</w:t>
      </w:r>
      <w:proofErr w:type="spellStart"/>
      <w:r>
        <w:rPr>
          <w:lang w:eastAsia="zh-CN"/>
        </w:rPr>
        <w:t>easIpReplaceInfos</w:t>
      </w:r>
      <w:proofErr w:type="spellEnd"/>
      <w:r>
        <w:rPr>
          <w:lang w:eastAsia="zh-CN"/>
        </w:rPr>
        <w:t>" attribute</w:t>
      </w:r>
      <w:r>
        <w:t>.</w:t>
      </w:r>
    </w:p>
    <w:p w14:paraId="2BD2558F" w14:textId="77777777" w:rsidR="007656CF" w:rsidRDefault="007656CF" w:rsidP="007656CF">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3F2916F5" w14:textId="77777777" w:rsidR="007656CF" w:rsidRDefault="007656CF" w:rsidP="007656CF">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26627DD6" w14:textId="77777777" w:rsidR="007656CF" w:rsidRDefault="007656CF" w:rsidP="007656C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B824380" w14:textId="77777777" w:rsidR="007656CF" w:rsidRDefault="007656CF" w:rsidP="007656CF">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64474A" w14:textId="77777777" w:rsidR="007656CF" w:rsidRDefault="007656CF" w:rsidP="007656CF">
      <w:pPr>
        <w:pStyle w:val="NO"/>
      </w:pPr>
      <w:r>
        <w:t>NOTE 3:</w:t>
      </w:r>
      <w:r>
        <w:tab/>
        <w:t>In this release of the specification, either a traffic steering policy identifier for UL or a traffic steering policy identifier for DL can be defined per DNAI.</w:t>
      </w:r>
    </w:p>
    <w:p w14:paraId="050FA7CB" w14:textId="77777777" w:rsidR="007656CF" w:rsidRDefault="007656CF" w:rsidP="007656C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w:t>
      </w:r>
      <w:r>
        <w:lastRenderedPageBreak/>
        <w:t xml:space="preserve">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to which the notification corresponds when the AF receives a UP path change notification from the SMF, as defined in </w:t>
      </w:r>
      <w:proofErr w:type="spellStart"/>
      <w:r>
        <w:t>subclause</w:t>
      </w:r>
      <w:proofErr w:type="spellEnd"/>
      <w:r>
        <w:t>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44A4DC48" w14:textId="77777777" w:rsidR="007656CF" w:rsidRDefault="007656CF" w:rsidP="007656CF">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03A37F37" w14:textId="77777777" w:rsidR="007656CF" w:rsidRDefault="007656CF" w:rsidP="007656CF">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2541847" w14:textId="77777777" w:rsidR="007656CF" w:rsidRDefault="007656CF" w:rsidP="007656CF">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5F343794" w14:textId="77777777" w:rsidR="007656CF" w:rsidRDefault="007656CF" w:rsidP="007656CF">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71451629" w14:textId="77777777" w:rsidR="007656CF" w:rsidRDefault="007656CF" w:rsidP="007656C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0270043B" w14:textId="77777777" w:rsidR="007656CF" w:rsidRDefault="007656CF" w:rsidP="007656CF">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1E5EFD1D" w14:textId="77777777" w:rsidR="007656CF" w:rsidRDefault="007656CF" w:rsidP="007656CF">
      <w:pPr>
        <w:pStyle w:val="B10"/>
      </w:pPr>
      <w:r>
        <w:t>-</w:t>
      </w:r>
      <w:r>
        <w:tab/>
        <w:t xml:space="preserve">If the feature </w:t>
      </w:r>
      <w:r>
        <w:rPr>
          <w:lang w:eastAsia="zh-CN"/>
        </w:rPr>
        <w:t>"</w:t>
      </w:r>
      <w:proofErr w:type="spellStart"/>
      <w:r>
        <w:rPr>
          <w:lang w:eastAsia="zh-CN"/>
        </w:rPr>
        <w:t>EnEDGE</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EnEDGE</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D21056C" w14:textId="77777777" w:rsidR="007656CF" w:rsidRDefault="007656CF" w:rsidP="007656CF">
      <w:r>
        <w:t xml:space="preserve">The PCF shall provide the PCC rule(s) as defined in </w:t>
      </w:r>
      <w:proofErr w:type="spellStart"/>
      <w:r>
        <w:t>subclause</w:t>
      </w:r>
      <w:proofErr w:type="spellEnd"/>
      <w:r>
        <w:t> 4.2.6.2.1.</w:t>
      </w:r>
    </w:p>
    <w:p w14:paraId="36D9E071" w14:textId="77777777" w:rsidR="007656CF" w:rsidRDefault="007656CF" w:rsidP="007656C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F843194" w14:textId="77777777" w:rsidR="007656CF" w:rsidRDefault="007656CF" w:rsidP="007656CF">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D6EF57F" w14:textId="77777777" w:rsidR="007656CF" w:rsidRDefault="007656CF" w:rsidP="007656CF">
      <w:r>
        <w:lastRenderedPageBreak/>
        <w:t>When the PCC rules are installed, the SMF may, based on local policies, take the information in the PCC rule(s) into account to:</w:t>
      </w:r>
    </w:p>
    <w:p w14:paraId="54CCF735" w14:textId="77777777" w:rsidR="007656CF" w:rsidRDefault="007656CF" w:rsidP="007656CF">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56347FA6" w14:textId="77777777" w:rsidR="007656CF" w:rsidRDefault="007656CF" w:rsidP="007656CF">
      <w:pPr>
        <w:pStyle w:val="B10"/>
      </w:pPr>
      <w:r>
        <w:t>-</w:t>
      </w:r>
      <w:r>
        <w:tab/>
        <w:t>activate mechanisms for traffic multi-homing or enforcement of an UL Classifier (UL CL).</w:t>
      </w:r>
    </w:p>
    <w:p w14:paraId="3711E383" w14:textId="77777777" w:rsidR="007656CF" w:rsidRDefault="007656CF" w:rsidP="007656CF">
      <w:pPr>
        <w:pStyle w:val="B10"/>
        <w:rPr>
          <w:ins w:id="22" w:author="Huawei-May" w:date="2022-04-22T14:54:00Z"/>
        </w:rPr>
      </w:pPr>
      <w:r>
        <w:t>-</w:t>
      </w:r>
      <w:r>
        <w:tab/>
        <w:t>inform the AF of the (re)selection of the UP path (change of DNAI).</w:t>
      </w:r>
    </w:p>
    <w:p w14:paraId="4E0C000D" w14:textId="2756CC0F" w:rsidR="007656CF" w:rsidRDefault="007656CF" w:rsidP="007656CF">
      <w:pPr>
        <w:pStyle w:val="B10"/>
      </w:pPr>
      <w:ins w:id="23" w:author="Huawei-May" w:date="2022-04-22T14:54:00Z">
        <w:r>
          <w:t>-</w:t>
        </w:r>
        <w:r>
          <w:tab/>
          <w:t>subscribe to UE mobility event notification from the AMF (e.g. UE moves into or out of Area of Interest corresponding to the received DNAI(s))</w:t>
        </w:r>
      </w:ins>
      <w:ins w:id="24" w:author="Huawei-May" w:date="2022-04-22T14:55:00Z">
        <w:r>
          <w:t xml:space="preserve"> and </w:t>
        </w:r>
      </w:ins>
      <w:ins w:id="25" w:author="Huawei-May" w:date="2022-04-22T14:54:00Z">
        <w:r>
          <w:t>determine the target DNAI(s) which are applicable to the current UE location</w:t>
        </w:r>
      </w:ins>
      <w:ins w:id="26" w:author="Huawei-May" w:date="2022-04-22T15:02:00Z">
        <w:r w:rsidR="005E18B0">
          <w:t xml:space="preserve">, </w:t>
        </w:r>
      </w:ins>
      <w:ins w:id="27" w:author="Huawei-May" w:date="2022-04-22T14:54:00Z">
        <w:r>
          <w:t>decide a target DNAI finally</w:t>
        </w:r>
      </w:ins>
      <w:ins w:id="28" w:author="Huawei-May" w:date="2022-04-22T14:55:00Z">
        <w:r>
          <w:t xml:space="preserve"> </w:t>
        </w:r>
      </w:ins>
      <w:ins w:id="29" w:author="Huawei-May" w:date="2022-04-22T14:57:00Z">
        <w:r>
          <w:t xml:space="preserve">and </w:t>
        </w:r>
      </w:ins>
      <w:ins w:id="30" w:author="Huawei-May" w:date="2022-04-22T14:59:00Z">
        <w:r w:rsidR="00154F7B">
          <w:t>indicate</w:t>
        </w:r>
      </w:ins>
      <w:ins w:id="31" w:author="Huawei-May" w:date="2022-04-22T14:57:00Z">
        <w:r>
          <w:t xml:space="preserve"> </w:t>
        </w:r>
      </w:ins>
      <w:ins w:id="32" w:author="Huawei-May" w:date="2022-04-22T14:59:00Z">
        <w:r w:rsidR="00154F7B">
          <w:t>the</w:t>
        </w:r>
      </w:ins>
      <w:ins w:id="33" w:author="Huawei-May" w:date="2022-04-22T14:57:00Z">
        <w:r>
          <w:t xml:space="preserve"> I-SM</w:t>
        </w:r>
      </w:ins>
      <w:ins w:id="34" w:author="Huawei-May" w:date="2022-04-22T14:58:00Z">
        <w:r>
          <w:t>F selection</w:t>
        </w:r>
      </w:ins>
      <w:ins w:id="35" w:author="Huawei-May" w:date="2022-04-22T14:59:00Z">
        <w:r w:rsidR="00154F7B">
          <w:t xml:space="preserve"> or removal to the AMF</w:t>
        </w:r>
      </w:ins>
      <w:ins w:id="36" w:author="Huawei-May" w:date="2022-04-22T15:00:00Z">
        <w:r w:rsidR="00154F7B" w:rsidRPr="00154F7B">
          <w:t xml:space="preserve"> </w:t>
        </w:r>
        <w:r w:rsidR="00154F7B">
          <w:t>as defined in 3GPP TS 29.502 [22]</w:t>
        </w:r>
      </w:ins>
      <w:ins w:id="37" w:author="Huawei-May" w:date="2022-04-22T14:58:00Z">
        <w:r>
          <w:t>.</w:t>
        </w:r>
      </w:ins>
    </w:p>
    <w:p w14:paraId="4451FB1F" w14:textId="77777777" w:rsidR="007656CF" w:rsidRDefault="007656CF" w:rsidP="007656CF">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81BA8A2" w14:textId="77777777" w:rsidR="007656CF" w:rsidRDefault="007656CF" w:rsidP="007656CF">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7821168E" w14:textId="77777777" w:rsidR="007656CF" w:rsidRDefault="007656CF" w:rsidP="007656CF">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286B3F45" w14:textId="77777777" w:rsidR="007656CF" w:rsidRDefault="007656CF" w:rsidP="007656CF">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w:t>
      </w:r>
      <w:proofErr w:type="spellStart"/>
      <w:r>
        <w:t>subclause</w:t>
      </w:r>
      <w:proofErr w:type="spellEnd"/>
      <w:r>
        <w:t xml:space="preserve"> 8.2.56 and "Outer Header Removal" as defined in 3GPP TS 29.244 [13] </w:t>
      </w:r>
      <w:proofErr w:type="spellStart"/>
      <w:r>
        <w:t>subclause</w:t>
      </w:r>
      <w:proofErr w:type="spellEnd"/>
      <w:r>
        <w:t>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3567134F" w14:textId="77777777" w:rsidR="007656CF" w:rsidRDefault="007656CF" w:rsidP="007656CF">
      <w:pPr>
        <w:pStyle w:val="B10"/>
      </w:pPr>
      <w:r>
        <w:t>-</w:t>
      </w:r>
      <w:r>
        <w:tab/>
        <w:t>if the "</w:t>
      </w:r>
      <w:proofErr w:type="spellStart"/>
      <w:r>
        <w:rPr>
          <w:rFonts w:hint="eastAsia"/>
          <w:lang w:eastAsia="zh-CN"/>
        </w:rPr>
        <w:t>e</w:t>
      </w:r>
      <w:r>
        <w:rPr>
          <w:lang w:eastAsia="zh-CN"/>
        </w:rPr>
        <w:t>asRedisInd</w:t>
      </w:r>
      <w:proofErr w:type="spellEnd"/>
      <w:r>
        <w:t xml:space="preserve">" attribute set to true is included, the SMF may indicate the UE to refresh the cached EAS information as defined in </w:t>
      </w:r>
      <w:proofErr w:type="spellStart"/>
      <w:r>
        <w:t>subclause</w:t>
      </w:r>
      <w:proofErr w:type="spellEnd"/>
      <w:r>
        <w:t> 6.3.2 of 3GPP TS 24.501 [20].</w:t>
      </w:r>
    </w:p>
    <w:p w14:paraId="1E6D6C41" w14:textId="4E5C7DFD" w:rsidR="002B313A" w:rsidRPr="002F02A1" w:rsidRDefault="007656CF" w:rsidP="007656CF">
      <w:pPr>
        <w:rPr>
          <w:rFonts w:eastAsia="宋体"/>
        </w:rPr>
      </w:pPr>
      <w:r w:rsidRPr="007656CF">
        <w:rPr>
          <w:rFonts w:eastAsia="宋体"/>
        </w:rPr>
        <w:t>If routing of traffic to a local access to a data network policy provided in the "</w:t>
      </w:r>
      <w:proofErr w:type="spellStart"/>
      <w:r w:rsidRPr="007656CF">
        <w:rPr>
          <w:rFonts w:eastAsia="宋体"/>
        </w:rPr>
        <w:t>routeToLocs</w:t>
      </w:r>
      <w:proofErr w:type="spellEnd"/>
      <w:r w:rsidRPr="007656CF">
        <w:rPr>
          <w:rFonts w:eastAsia="宋体"/>
        </w:rPr>
        <w:t xml:space="preserve">" attribute is invalid, unknown or not applicable, or the enforcement of the steering of the traffic to the indicated DNAI failed, the SMF shall return a PCC Rule Error Report, as specified in </w:t>
      </w:r>
      <w:proofErr w:type="spellStart"/>
      <w:r w:rsidRPr="007656CF">
        <w:rPr>
          <w:rFonts w:eastAsia="宋体"/>
        </w:rPr>
        <w:t>subclauses</w:t>
      </w:r>
      <w:proofErr w:type="spellEnd"/>
      <w:r w:rsidRPr="007656CF">
        <w:rPr>
          <w:rFonts w:eastAsia="宋体"/>
        </w:rPr>
        <w:t> 4.2.3.16 and 4.2.4.15, and set the "</w:t>
      </w:r>
      <w:proofErr w:type="spellStart"/>
      <w:r w:rsidRPr="007656CF">
        <w:rPr>
          <w:rFonts w:eastAsia="宋体"/>
        </w:rPr>
        <w:t>failureCode</w:t>
      </w:r>
      <w:proofErr w:type="spellEnd"/>
      <w:r w:rsidRPr="007656CF">
        <w:rPr>
          <w:rFonts w:eastAsia="宋体"/>
        </w:rPr>
        <w:t>" attribute to "DNAI_STEERING_ERROR".</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02912" w14:textId="77777777" w:rsidR="00435EB6" w:rsidRDefault="00435EB6">
      <w:r>
        <w:separator/>
      </w:r>
    </w:p>
  </w:endnote>
  <w:endnote w:type="continuationSeparator" w:id="0">
    <w:p w14:paraId="4519A0ED" w14:textId="77777777" w:rsidR="00435EB6" w:rsidRDefault="0043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265ED" w14:textId="77777777" w:rsidR="00435EB6" w:rsidRDefault="00435EB6">
      <w:r>
        <w:separator/>
      </w:r>
    </w:p>
  </w:footnote>
  <w:footnote w:type="continuationSeparator" w:id="0">
    <w:p w14:paraId="2A21DBB3" w14:textId="77777777" w:rsidR="00435EB6" w:rsidRDefault="00435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10073C"/>
    <w:rsid w:val="001478DE"/>
    <w:rsid w:val="00154F7B"/>
    <w:rsid w:val="00194736"/>
    <w:rsid w:val="00242FE1"/>
    <w:rsid w:val="002B313A"/>
    <w:rsid w:val="002F02A1"/>
    <w:rsid w:val="00303117"/>
    <w:rsid w:val="0033491A"/>
    <w:rsid w:val="00342B61"/>
    <w:rsid w:val="00435EB6"/>
    <w:rsid w:val="00490055"/>
    <w:rsid w:val="004D71CE"/>
    <w:rsid w:val="00501A63"/>
    <w:rsid w:val="00506024"/>
    <w:rsid w:val="00564880"/>
    <w:rsid w:val="00596DC2"/>
    <w:rsid w:val="005D645D"/>
    <w:rsid w:val="005E18B0"/>
    <w:rsid w:val="005E4A2F"/>
    <w:rsid w:val="00637134"/>
    <w:rsid w:val="006956BA"/>
    <w:rsid w:val="00723CEA"/>
    <w:rsid w:val="00733203"/>
    <w:rsid w:val="00742FD3"/>
    <w:rsid w:val="007656CF"/>
    <w:rsid w:val="00772AD2"/>
    <w:rsid w:val="007C1FDD"/>
    <w:rsid w:val="007E494B"/>
    <w:rsid w:val="00896C81"/>
    <w:rsid w:val="008D1ECB"/>
    <w:rsid w:val="00923A0C"/>
    <w:rsid w:val="00932210"/>
    <w:rsid w:val="00934BD9"/>
    <w:rsid w:val="00971260"/>
    <w:rsid w:val="00973BC0"/>
    <w:rsid w:val="009E40C0"/>
    <w:rsid w:val="00A358D5"/>
    <w:rsid w:val="00A52C97"/>
    <w:rsid w:val="00A67D56"/>
    <w:rsid w:val="00A72964"/>
    <w:rsid w:val="00AE26F4"/>
    <w:rsid w:val="00B87BE8"/>
    <w:rsid w:val="00BA671E"/>
    <w:rsid w:val="00C45B67"/>
    <w:rsid w:val="00C518FC"/>
    <w:rsid w:val="00C56BD0"/>
    <w:rsid w:val="00D5092C"/>
    <w:rsid w:val="00DC7895"/>
    <w:rsid w:val="00E3338E"/>
    <w:rsid w:val="00EF2FC3"/>
    <w:rsid w:val="00F30C15"/>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0068-2B31-4E77-A73B-D1ADB748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2022-04-22T06:49:00Z</dcterms:created>
  <dcterms:modified xsi:type="dcterms:W3CDTF">2022-05-05T04:21:00Z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(3)qp8KQWftM6D7V8TQ4IIOdKZFJbPTDM7vxjmcaR/O0sKC+BFFt0LAZz6gPzkuM6KlxwKAuR4s
aVVIJZ8LD/w35hiUWGKmD64cPUS6oZpym9d8Nc4zwLdUwvCOMUE/3bxONNGYUu1n552+gA0s
ejqVzHbOYcLKtoCLR2+cdmHluO0nvYkkJkcJkK/8rH3uhAfgfnTcWg8AWAI2UI8zXTVnSq4Z
qsPDHGJBABbrJpI4Ej</vt:lpwstr>
  </property>
  <property fmtid="{D5CDD505-2E9C-101B-9397-08002B2CF9AE}" pid="22" name="_2015_ms_pID_7253431">
    <vt:lpwstr>elUYHFLxVYAHn54gP6wKtI7yeC/f43Qgyz+E7pHe98Gofsa5iz05j+
NtHnP3vz91GULnrcSZN8DQWiM+o3oBbWxTE3WwgWskne2+zuRYlmlrtYIlU4ydmRDo7VRU26
Cgp138MUBgce+Ehj8S2kZ30JJJKW7fO1OEfGCet0YN353/DfjPTQgokesgI5QRMb3l45rmOC
cghAo3BsT/yzDg9L0ZxpgLN8iEFROk9BG4HA</vt:lpwstr>
  </property>
  <property fmtid="{D5CDD505-2E9C-101B-9397-08002B2CF9AE}" pid="23" name="_2015_ms_pID_7253432">
    <vt:lpwstr>pg==</vt:lpwstr>
  </property>
</Properties>
</file>